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w:t>
      </w:r>
      <w:r w:rsidR="00514818">
        <w:rPr>
          <w:b/>
          <w:i/>
          <w:noProof/>
          <w:sz w:val="28"/>
        </w:rPr>
        <w:t>-</w:t>
      </w:r>
      <w:r w:rsidR="00D55ACB">
        <w:rPr>
          <w:b/>
          <w:i/>
          <w:noProof/>
          <w:sz w:val="28"/>
        </w:rPr>
        <w:t>190</w:t>
      </w:r>
      <w:r w:rsidR="00D55ACB">
        <w:rPr>
          <w:b/>
          <w:i/>
          <w:noProof/>
          <w:sz w:val="28"/>
        </w:rPr>
        <w:t>8858</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95E50">
            <w:pPr>
              <w:pStyle w:val="CRCoverPage"/>
              <w:spacing w:after="0"/>
              <w:jc w:val="right"/>
              <w:rPr>
                <w:b/>
                <w:noProof/>
                <w:sz w:val="28"/>
              </w:rPr>
            </w:pPr>
            <w:r>
              <w:rPr>
                <w:b/>
                <w:noProof/>
                <w:sz w:val="28"/>
              </w:rPr>
              <w:t>23.</w:t>
            </w:r>
            <w:r w:rsidR="00995E50">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5ACB" w:rsidP="00547111">
            <w:pPr>
              <w:pStyle w:val="CRCoverPage"/>
              <w:spacing w:after="0"/>
              <w:rPr>
                <w:noProof/>
              </w:rPr>
            </w:pPr>
            <w:r>
              <w:rPr>
                <w:b/>
                <w:noProof/>
                <w:sz w:val="28"/>
              </w:rPr>
              <w:t>170</w:t>
            </w:r>
            <w:r w:rsidR="002B375A">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6C2556">
              <w:rPr>
                <w:b/>
                <w:noProof/>
                <w:sz w:val="28"/>
              </w:rPr>
              <w:fldChar w:fldCharType="begin"/>
            </w:r>
            <w:r w:rsidRPr="006C2556">
              <w:rPr>
                <w:b/>
                <w:noProof/>
                <w:sz w:val="28"/>
              </w:rPr>
              <w:instrText xml:space="preserve"> DOCPROPERTY  Revision  \* MERGEFORMAT </w:instrText>
            </w:r>
            <w:r w:rsidRPr="006C2556">
              <w:rPr>
                <w:b/>
                <w:noProof/>
                <w:sz w:val="28"/>
              </w:rPr>
              <w:fldChar w:fldCharType="separate"/>
            </w:r>
            <w:r w:rsidR="006D18D3" w:rsidRPr="006C2556">
              <w:rPr>
                <w:b/>
                <w:noProof/>
                <w:sz w:val="28"/>
              </w:rPr>
              <w:t>-</w:t>
            </w:r>
            <w:r w:rsidRPr="006C2556">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6C2556">
            <w:pPr>
              <w:pStyle w:val="CRCoverPage"/>
              <w:spacing w:after="0"/>
              <w:jc w:val="center"/>
              <w:rPr>
                <w:noProof/>
                <w:sz w:val="28"/>
              </w:rPr>
            </w:pPr>
            <w:r w:rsidRPr="00995E50">
              <w:rPr>
                <w:b/>
                <w:noProof/>
                <w:sz w:val="28"/>
              </w:rPr>
              <w:t>16.</w:t>
            </w:r>
            <w:r w:rsidR="006C2556">
              <w:rPr>
                <w:b/>
                <w:noProof/>
                <w:sz w:val="28"/>
              </w:rPr>
              <w:t>2</w:t>
            </w:r>
            <w:r w:rsidRPr="00995E50">
              <w:rPr>
                <w:b/>
                <w:noProof/>
                <w:sz w:val="28"/>
              </w:rPr>
              <w:t>.</w:t>
            </w:r>
            <w:r w:rsidR="00995E50" w:rsidRPr="00995E5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995E50">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95E5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5E50">
            <w:pPr>
              <w:pStyle w:val="CRCoverPage"/>
              <w:spacing w:after="0"/>
              <w:ind w:left="100"/>
              <w:rPr>
                <w:noProof/>
              </w:rPr>
            </w:pPr>
            <w:r w:rsidRPr="00995E50">
              <w:t>CAG-only indication and empty Allowed CAG list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95E50">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95E5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95E50">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95E50" w:rsidRDefault="00995E50" w:rsidP="00073AA1">
            <w:pPr>
              <w:pStyle w:val="CRCoverPage"/>
              <w:spacing w:after="0"/>
              <w:ind w:left="100"/>
              <w:rPr>
                <w:noProof/>
              </w:rPr>
            </w:pPr>
            <w:r>
              <w:rPr>
                <w:noProof/>
              </w:rPr>
              <w:t>It is obvious that an UE configured a CAG-only indication should have a non-empty Allowed CAG list. However, the situation that an UE has a CAG-only indication and an empty list may happen (according to 5.30.3.4)</w:t>
            </w:r>
            <w:r w:rsidR="00073AA1">
              <w:rPr>
                <w:noProof/>
              </w:rPr>
              <w:t xml:space="preserve">. For example, the </w:t>
            </w:r>
            <w:r>
              <w:rPr>
                <w:noProof/>
              </w:rPr>
              <w:t>UE removes the CAG ID from the list after receiving the NAS rejection. If that’s the only CAG ID in the list, the UE may end up with an empty list.</w:t>
            </w:r>
          </w:p>
          <w:p w:rsidR="00995E50" w:rsidRDefault="00995E50" w:rsidP="00073AA1">
            <w:pPr>
              <w:pStyle w:val="CRCoverPage"/>
              <w:spacing w:after="0"/>
              <w:rPr>
                <w:noProof/>
              </w:rPr>
            </w:pPr>
          </w:p>
          <w:p w:rsidR="00995E50" w:rsidRDefault="00995E50" w:rsidP="00995E50">
            <w:pPr>
              <w:pStyle w:val="CRCoverPage"/>
              <w:spacing w:after="0"/>
              <w:ind w:left="100"/>
              <w:rPr>
                <w:noProof/>
              </w:rPr>
            </w:pPr>
            <w:r>
              <w:rPr>
                <w:noProof/>
              </w:rPr>
              <w:t xml:space="preserve">When this situation happens, the UE may not be able to access the PLMN from any cell. </w:t>
            </w:r>
            <w:r w:rsidR="00073AA1">
              <w:rPr>
                <w:noProof/>
              </w:rPr>
              <w:t>When new</w:t>
            </w:r>
            <w:r w:rsidRPr="00995E50">
              <w:rPr>
                <w:noProof/>
              </w:rPr>
              <w:t xml:space="preserve"> CAG ID </w:t>
            </w:r>
            <w:r w:rsidR="00073AA1">
              <w:rPr>
                <w:rFonts w:hint="eastAsia"/>
                <w:noProof/>
                <w:lang w:eastAsia="zh-CN"/>
              </w:rPr>
              <w:t xml:space="preserve">is allowed or CAG-only </w:t>
            </w:r>
            <w:r w:rsidR="002372CA">
              <w:rPr>
                <w:noProof/>
                <w:lang w:eastAsia="zh-CN"/>
              </w:rPr>
              <w:t>restriction</w:t>
            </w:r>
            <w:r w:rsidR="00073AA1">
              <w:rPr>
                <w:rFonts w:hint="eastAsia"/>
                <w:noProof/>
                <w:lang w:eastAsia="zh-CN"/>
              </w:rPr>
              <w:t xml:space="preserve"> is removed </w:t>
            </w:r>
            <w:r>
              <w:rPr>
                <w:noProof/>
              </w:rPr>
              <w:t>in network side</w:t>
            </w:r>
            <w:r w:rsidR="00073AA1">
              <w:rPr>
                <w:noProof/>
              </w:rPr>
              <w:t xml:space="preserve">, </w:t>
            </w:r>
            <w:r w:rsidR="00575010">
              <w:rPr>
                <w:noProof/>
              </w:rPr>
              <w:t>the network</w:t>
            </w:r>
            <w:r>
              <w:rPr>
                <w:noProof/>
              </w:rPr>
              <w:t xml:space="preserve"> </w:t>
            </w:r>
            <w:r w:rsidRPr="00995E50">
              <w:rPr>
                <w:noProof/>
              </w:rPr>
              <w:t>may not be able to update UE’s configuration.</w:t>
            </w:r>
            <w:r>
              <w:rPr>
                <w:noProof/>
              </w:rPr>
              <w:t xml:space="preserve"> </w:t>
            </w:r>
            <w:r w:rsidRPr="00995E50">
              <w:rPr>
                <w:noProof/>
              </w:rPr>
              <w:t>AMF will reject the NAS request based mobility restriction b</w:t>
            </w:r>
            <w:r w:rsidR="00575010">
              <w:rPr>
                <w:noProof/>
              </w:rPr>
              <w:t>efore re-provisioning with new configuration</w:t>
            </w:r>
            <w:r w:rsidRPr="00995E50">
              <w:rPr>
                <w:noProof/>
              </w:rPr>
              <w:t>.</w:t>
            </w:r>
          </w:p>
          <w:p w:rsidR="001E41F3" w:rsidRPr="00AF1A6F" w:rsidRDefault="001E41F3">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51E51">
            <w:pPr>
              <w:pStyle w:val="CRCoverPage"/>
              <w:spacing w:after="0"/>
              <w:ind w:left="100"/>
              <w:rPr>
                <w:noProof/>
              </w:rPr>
            </w:pPr>
            <w:r>
              <w:rPr>
                <w:noProof/>
              </w:rPr>
              <w:t>1.</w:t>
            </w:r>
            <w:r w:rsidR="00995E50" w:rsidRPr="00995E50">
              <w:rPr>
                <w:noProof/>
              </w:rPr>
              <w:t xml:space="preserve"> Clarify that</w:t>
            </w:r>
            <w:r w:rsidR="00995E50">
              <w:rPr>
                <w:noProof/>
              </w:rPr>
              <w:t xml:space="preserve"> AMF will not send NAS rejection</w:t>
            </w:r>
            <w:r>
              <w:rPr>
                <w:noProof/>
              </w:rPr>
              <w:t xml:space="preserve"> or configuration update message</w:t>
            </w:r>
            <w:r w:rsidR="00995E50">
              <w:rPr>
                <w:noProof/>
              </w:rPr>
              <w:t xml:space="preserve"> to</w:t>
            </w:r>
            <w:r>
              <w:rPr>
                <w:noProof/>
              </w:rPr>
              <w:t xml:space="preserve"> </w:t>
            </w:r>
            <w:r w:rsidR="00575010">
              <w:rPr>
                <w:noProof/>
              </w:rPr>
              <w:t>sych the configuration</w:t>
            </w:r>
            <w:r>
              <w:rPr>
                <w:noProof/>
              </w:rPr>
              <w:t xml:space="preserve"> in the UE if </w:t>
            </w:r>
            <w:r w:rsidR="002372CA" w:rsidRPr="002372CA">
              <w:rPr>
                <w:noProof/>
              </w:rPr>
              <w:t>a CAG-only indication and an empty list</w:t>
            </w:r>
            <w:r w:rsidR="002372CA">
              <w:rPr>
                <w:noProof/>
              </w:rPr>
              <w:t xml:space="preserve"> is configured in the network</w:t>
            </w:r>
            <w:r>
              <w:rPr>
                <w:noProof/>
              </w:rPr>
              <w:t>.</w:t>
            </w:r>
          </w:p>
          <w:p w:rsidR="00651E51" w:rsidRPr="00AF1A6F" w:rsidRDefault="002372CA" w:rsidP="002372CA">
            <w:pPr>
              <w:pStyle w:val="CRCoverPage"/>
              <w:spacing w:after="0"/>
              <w:ind w:left="100"/>
              <w:rPr>
                <w:noProof/>
                <w:highlight w:val="green"/>
              </w:rPr>
            </w:pPr>
            <w:r>
              <w:rPr>
                <w:noProof/>
              </w:rPr>
              <w:t>2</w:t>
            </w:r>
            <w:r w:rsidR="00651E51">
              <w:rPr>
                <w:noProof/>
              </w:rPr>
              <w:t xml:space="preserve">. All the service area will be set as </w:t>
            </w:r>
            <w:r w:rsidR="00651E51" w:rsidRPr="00651E51">
              <w:rPr>
                <w:noProof/>
              </w:rPr>
              <w:t>Non-Allowed Area</w:t>
            </w:r>
            <w:r w:rsidR="00651E51">
              <w:rPr>
                <w:noProof/>
              </w:rPr>
              <w:t xml:space="preserve"> for mobility restriction if a CAG-only indication and empty </w:t>
            </w:r>
            <w:r w:rsidR="00112E54">
              <w:rPr>
                <w:noProof/>
              </w:rPr>
              <w:t>allowed CAG list is configured in the network.</w:t>
            </w:r>
            <w:r>
              <w:rPr>
                <w:noProof/>
              </w:rPr>
              <w:t xml:space="preserve"> </w:t>
            </w:r>
            <w:r w:rsidRPr="00995E50">
              <w:rPr>
                <w:noProof/>
              </w:rPr>
              <w:t xml:space="preserve">AMF will </w:t>
            </w:r>
            <w:r>
              <w:rPr>
                <w:noProof/>
              </w:rPr>
              <w:t>be able to accept</w:t>
            </w:r>
            <w:r w:rsidRPr="00995E50">
              <w:rPr>
                <w:noProof/>
              </w:rPr>
              <w:t xml:space="preserve"> the NAS request </w:t>
            </w:r>
            <w:r>
              <w:rPr>
                <w:noProof/>
              </w:rPr>
              <w:t xml:space="preserve">and update new configuration.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995E50" w:rsidP="00995E50">
            <w:pPr>
              <w:pStyle w:val="CRCoverPage"/>
              <w:spacing w:after="0"/>
              <w:ind w:left="100"/>
              <w:rPr>
                <w:noProof/>
                <w:highlight w:val="green"/>
              </w:rPr>
            </w:pPr>
            <w:r w:rsidRPr="00995E50">
              <w:rPr>
                <w:noProof/>
              </w:rPr>
              <w:t xml:space="preserve">If the UE’s configuration in AMF is with CAG-only indication and an empty list, the UE will be updated with the same configuration. UE will be permanently unable to </w:t>
            </w:r>
            <w:r>
              <w:rPr>
                <w:noProof/>
              </w:rPr>
              <w:t>access</w:t>
            </w:r>
            <w:r w:rsidRPr="00995E50">
              <w:rPr>
                <w:noProof/>
              </w:rPr>
              <w:t xml:space="preserve"> to the network. Meanwhile, the network may not be able to provide and update new allowed CAG list to UE’s configuration.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12E54">
            <w:pPr>
              <w:pStyle w:val="CRCoverPage"/>
              <w:spacing w:after="0"/>
              <w:ind w:left="100"/>
              <w:rPr>
                <w:noProof/>
              </w:rPr>
            </w:pPr>
            <w:r>
              <w:rPr>
                <w:noProof/>
              </w:rPr>
              <w:t>5.30.3.4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12E54" w:rsidRDefault="00AF1A6F">
            <w:pPr>
              <w:pStyle w:val="CRCoverPage"/>
              <w:spacing w:after="0"/>
              <w:jc w:val="center"/>
              <w:rPr>
                <w:b/>
                <w:caps/>
                <w:noProof/>
              </w:rPr>
            </w:pPr>
            <w:r w:rsidRPr="00112E54">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12E54" w:rsidRDefault="00AF1A6F">
            <w:pPr>
              <w:pStyle w:val="CRCoverPage"/>
              <w:spacing w:after="0"/>
              <w:jc w:val="center"/>
              <w:rPr>
                <w:b/>
                <w:caps/>
                <w:noProof/>
              </w:rPr>
            </w:pPr>
            <w:r w:rsidRPr="00112E5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12E54" w:rsidRDefault="00AF1A6F">
            <w:pPr>
              <w:pStyle w:val="CRCoverPage"/>
              <w:spacing w:after="0"/>
              <w:jc w:val="center"/>
              <w:rPr>
                <w:b/>
                <w:caps/>
                <w:noProof/>
              </w:rPr>
            </w:pPr>
            <w:r w:rsidRPr="00112E5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4A7135" w:rsidRDefault="004A7135" w:rsidP="004A7135">
      <w:pPr>
        <w:pStyle w:val="4"/>
        <w:rPr>
          <w:lang w:eastAsia="x-none"/>
        </w:rPr>
      </w:pPr>
      <w:bookmarkStart w:id="3" w:name="_Toc5026447"/>
      <w:bookmarkStart w:id="4" w:name="_Toc11137165"/>
      <w:bookmarkEnd w:id="2"/>
      <w:r>
        <w:t>5.30.3.4</w:t>
      </w:r>
      <w:r>
        <w:tab/>
        <w:t>Network and cell (re-)selection, and access control</w:t>
      </w:r>
      <w:bookmarkEnd w:id="4"/>
    </w:p>
    <w:p w:rsidR="004A7135" w:rsidRDefault="004A7135" w:rsidP="004A7135">
      <w:r>
        <w:t>The following is assumed for network and cell selection, and access control:</w:t>
      </w:r>
    </w:p>
    <w:p w:rsidR="004A7135" w:rsidRDefault="004A7135" w:rsidP="004A7135">
      <w:pPr>
        <w:pStyle w:val="B1"/>
      </w:pPr>
      <w:r>
        <w:t>-</w:t>
      </w:r>
      <w:r>
        <w:tab/>
        <w:t>The CAG cell shall broadcast information such that only UEs supporting CAG are accessing the cell (see TS 38.300 [27], TS 38.304 [50]);</w:t>
      </w:r>
    </w:p>
    <w:p w:rsidR="004A7135" w:rsidRDefault="004A7135" w:rsidP="004A7135">
      <w:pPr>
        <w:pStyle w:val="NO"/>
      </w:pPr>
      <w:r>
        <w:t>NOTE:</w:t>
      </w:r>
      <w:r>
        <w:tab/>
        <w:t>The above also implies that cells are either CAG cells or normal PLMN cells.</w:t>
      </w:r>
    </w:p>
    <w:p w:rsidR="004A7135" w:rsidRDefault="004A7135" w:rsidP="004A7135">
      <w:pPr>
        <w:pStyle w:val="B1"/>
      </w:pPr>
      <w:r>
        <w:t>-</w:t>
      </w:r>
      <w: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rsidR="004A7135" w:rsidRDefault="004A7135" w:rsidP="004A7135">
      <w:pPr>
        <w:pStyle w:val="B1"/>
      </w:pPr>
      <w:r>
        <w:t>-</w:t>
      </w:r>
      <w:r>
        <w:tab/>
        <w:t>For aspects of automatic and manual network selection in relation to CAG, see TS 23.122 [17];</w:t>
      </w:r>
    </w:p>
    <w:p w:rsidR="004A7135" w:rsidRDefault="004A7135" w:rsidP="004A7135">
      <w:pPr>
        <w:pStyle w:val="B1"/>
      </w:pPr>
      <w:r>
        <w:t>-</w:t>
      </w:r>
      <w:r>
        <w:tab/>
        <w:t>For aspects related to cell (re-)selection, see TS 38.304 [50];</w:t>
      </w:r>
    </w:p>
    <w:p w:rsidR="004A7135" w:rsidRDefault="004A7135" w:rsidP="004A7135">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rsidR="004A7135" w:rsidRDefault="004A7135" w:rsidP="004A7135">
      <w:pPr>
        <w:pStyle w:val="B1"/>
        <w:rPr>
          <w:lang w:val="x-none"/>
        </w:rPr>
      </w:pPr>
      <w:r>
        <w:t>-</w:t>
      </w:r>
      <w:r>
        <w:tab/>
        <w:t>During transition from CM-IDLE to CM-CONNECTED, if the UE is accessing the 5GS via a CAG cell, the UE shall provide the selected CAG Identifier to NG-RAN and the NG-RAN shall provide the CAG Identifier to the AMF:</w:t>
      </w:r>
    </w:p>
    <w:p w:rsidR="004A7135" w:rsidRDefault="004A7135" w:rsidP="004A7135">
      <w:pPr>
        <w:pStyle w:val="B2"/>
      </w:pPr>
      <w:r>
        <w:t>-</w:t>
      </w:r>
      <w:r>
        <w:tab/>
        <w:t>The AMF shall verify whether UE access is allowed by Mobility Restrictions:</w:t>
      </w:r>
    </w:p>
    <w:p w:rsidR="004A7135" w:rsidRDefault="004A7135" w:rsidP="004A7135">
      <w:pPr>
        <w:pStyle w:val="B3"/>
      </w:pPr>
      <w:r>
        <w:t>-</w:t>
      </w:r>
      <w:r>
        <w:tab/>
        <w:t>If the CAG Identifier received from the NG-RAN is part of the UE's Allowed CAG list, then the AMF accepts the NAS request;</w:t>
      </w:r>
    </w:p>
    <w:p w:rsidR="004A7135" w:rsidRDefault="004A7135" w:rsidP="004A7135">
      <w:pPr>
        <w:pStyle w:val="B3"/>
      </w:pPr>
      <w:r>
        <w:t>-</w:t>
      </w:r>
      <w: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rsidR="004A7135" w:rsidRDefault="004A7135" w:rsidP="004A7135">
      <w:pPr>
        <w:pStyle w:val="B3"/>
      </w:pPr>
      <w:r>
        <w:t>-</w:t>
      </w:r>
      <w:r>
        <w:tab/>
        <w:t xml:space="preserve">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w:t>
      </w:r>
      <w:proofErr w:type="gramStart"/>
      <w:r>
        <w:t>AN</w:t>
      </w:r>
      <w:proofErr w:type="gramEnd"/>
      <w:r>
        <w:t xml:space="preserve"> release procedure.</w:t>
      </w:r>
    </w:p>
    <w:p w:rsidR="004A7135" w:rsidRDefault="004A7135" w:rsidP="004A7135">
      <w:pPr>
        <w:pStyle w:val="B1"/>
      </w:pPr>
      <w:r>
        <w:t>-</w:t>
      </w:r>
      <w:r>
        <w:tab/>
        <w:t>During connected mode mobility procedures:</w:t>
      </w:r>
    </w:p>
    <w:p w:rsidR="004A7135" w:rsidRDefault="004A7135" w:rsidP="004A7135">
      <w:pPr>
        <w:pStyle w:val="B2"/>
      </w:pPr>
      <w:r>
        <w:t>-</w:t>
      </w:r>
      <w:r>
        <w:tab/>
        <w:t>Based on the Mobility Restrictions received from the AMF:</w:t>
      </w:r>
    </w:p>
    <w:p w:rsidR="004A7135" w:rsidRDefault="004A7135" w:rsidP="004A7135">
      <w:pPr>
        <w:pStyle w:val="B3"/>
      </w:pPr>
      <w:r>
        <w:t>-</w:t>
      </w:r>
      <w:r>
        <w:tab/>
        <w:t>Source NG-RAN shall not handover the UE to a target NG-RAN node if the target is a CAG cell and the related CAG Identifier is not part of the UE's Allowed CAG list;</w:t>
      </w:r>
    </w:p>
    <w:p w:rsidR="004A7135" w:rsidRDefault="004A7135" w:rsidP="004A7135">
      <w:pPr>
        <w:pStyle w:val="B3"/>
      </w:pPr>
      <w:r>
        <w:t>-</w:t>
      </w:r>
      <w:r>
        <w:tab/>
        <w:t>Source NG-RAN shall not handover the UE to a non-CAG cell if the UE is only allowed to access CAG cells;</w:t>
      </w:r>
    </w:p>
    <w:p w:rsidR="004A7135" w:rsidRDefault="004A7135" w:rsidP="004A7135">
      <w:pPr>
        <w:pStyle w:val="B1"/>
      </w:pPr>
      <w:r>
        <w:t>-</w:t>
      </w:r>
      <w:r>
        <w:tab/>
        <w:t>Update of Mobility Restrictions:</w:t>
      </w:r>
    </w:p>
    <w:p w:rsidR="004A7135" w:rsidRDefault="004A7135" w:rsidP="004A7135">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rsidR="008B0EAA" w:rsidRDefault="008B0EAA" w:rsidP="008B0EAA">
      <w:pPr>
        <w:pStyle w:val="B3"/>
        <w:rPr>
          <w:ins w:id="5" w:author="Huawei" w:date="2019-10-02T20:16:00Z"/>
          <w:lang w:eastAsia="zh-CN"/>
        </w:rPr>
      </w:pPr>
      <w:ins w:id="6" w:author="Huawei" w:date="2019-10-02T20:16:00Z">
        <w:r>
          <w:t>-</w:t>
        </w:r>
        <w:r>
          <w:tab/>
          <w:t xml:space="preserve">If the Allowed CAG List becomes empty and the </w:t>
        </w:r>
        <w:r w:rsidRPr="000B5684">
          <w:t>CAG-only indication</w:t>
        </w:r>
        <w:r>
          <w:t xml:space="preserve"> is set</w:t>
        </w:r>
        <w:r>
          <w:rPr>
            <w:rFonts w:hint="eastAsia"/>
            <w:lang w:eastAsia="zh-CN"/>
          </w:rPr>
          <w:t xml:space="preserve">, </w:t>
        </w:r>
        <w:r>
          <w:rPr>
            <w:lang w:eastAsia="zh-CN"/>
          </w:rPr>
          <w:t xml:space="preserve">the AMF shall not </w:t>
        </w:r>
        <w:r>
          <w:t>update the CAG information in the UE and NG-RAN accordingly</w:t>
        </w:r>
        <w:r w:rsidRPr="00D429F5">
          <w:rPr>
            <w:lang w:eastAsia="zh-CN"/>
          </w:rPr>
          <w:t>. I</w:t>
        </w:r>
        <w:r>
          <w:rPr>
            <w:lang w:eastAsia="zh-CN"/>
          </w:rPr>
          <w:t>n this case, i</w:t>
        </w:r>
        <w:r w:rsidRPr="00D429F5">
          <w:rPr>
            <w:lang w:eastAsia="zh-CN"/>
          </w:rPr>
          <w:t xml:space="preserve">f the UE </w:t>
        </w:r>
        <w:r>
          <w:rPr>
            <w:lang w:eastAsia="zh-CN"/>
          </w:rPr>
          <w:t>sends NAS request message to the AMF (e.g. Registration Request, Service Request)</w:t>
        </w:r>
        <w:r w:rsidRPr="00D429F5">
          <w:rPr>
            <w:lang w:eastAsia="zh-CN"/>
          </w:rPr>
          <w:t xml:space="preserve">, </w:t>
        </w:r>
        <w:r>
          <w:rPr>
            <w:lang w:eastAsia="zh-CN"/>
          </w:rPr>
          <w:t xml:space="preserve">the AMF shall reject the NAS request </w:t>
        </w:r>
        <w:r w:rsidRPr="005B40E0">
          <w:rPr>
            <w:lang w:eastAsia="zh-CN"/>
          </w:rPr>
          <w:t xml:space="preserve">with an appropriate </w:t>
        </w:r>
        <w:r>
          <w:rPr>
            <w:lang w:eastAsia="zh-CN"/>
          </w:rPr>
          <w:t>c</w:t>
        </w:r>
        <w:r w:rsidRPr="005B40E0">
          <w:rPr>
            <w:lang w:eastAsia="zh-CN"/>
          </w:rPr>
          <w:t>ause code</w:t>
        </w:r>
      </w:ins>
      <w:ins w:id="7" w:author="Huawei" w:date="2019-10-02T20:17:00Z">
        <w:r w:rsidR="008C674C">
          <w:rPr>
            <w:lang w:eastAsia="zh-CN"/>
          </w:rPr>
          <w:t xml:space="preserve"> which does</w:t>
        </w:r>
      </w:ins>
      <w:ins w:id="8" w:author="Huawei" w:date="2019-10-02T20:16:00Z">
        <w:r>
          <w:rPr>
            <w:lang w:eastAsia="zh-CN"/>
          </w:rPr>
          <w:t xml:space="preserve"> not require the UE to remove the CAG Identifier</w:t>
        </w:r>
        <w:r w:rsidRPr="00D429F5">
          <w:rPr>
            <w:lang w:eastAsia="zh-CN"/>
          </w:rPr>
          <w:t xml:space="preserve">. </w:t>
        </w:r>
        <w:r>
          <w:rPr>
            <w:lang w:eastAsia="zh-CN"/>
          </w:rPr>
          <w:t xml:space="preserve">AMF treats all </w:t>
        </w:r>
        <w:r w:rsidRPr="00D429F5">
          <w:rPr>
            <w:lang w:eastAsia="zh-CN"/>
          </w:rPr>
          <w:t>the service area</w:t>
        </w:r>
        <w:r>
          <w:rPr>
            <w:lang w:eastAsia="zh-CN"/>
          </w:rPr>
          <w:t>s</w:t>
        </w:r>
        <w:r w:rsidRPr="00D429F5">
          <w:rPr>
            <w:lang w:eastAsia="zh-CN"/>
          </w:rPr>
          <w:t xml:space="preserve"> </w:t>
        </w:r>
      </w:ins>
      <w:ins w:id="9" w:author="Huawei" w:date="2019-10-02T20:18:00Z">
        <w:r w:rsidR="004C2B10">
          <w:rPr>
            <w:lang w:eastAsia="zh-CN"/>
          </w:rPr>
          <w:t xml:space="preserve">of the UE </w:t>
        </w:r>
      </w:ins>
      <w:ins w:id="10" w:author="Huawei" w:date="2019-10-02T20:16:00Z">
        <w:r w:rsidRPr="00D429F5">
          <w:rPr>
            <w:lang w:eastAsia="zh-CN"/>
          </w:rPr>
          <w:t xml:space="preserve">as Non-Allowed Area. </w:t>
        </w:r>
        <w:r>
          <w:rPr>
            <w:lang w:eastAsia="zh-CN"/>
          </w:rPr>
          <w:t xml:space="preserve">The AMF allows </w:t>
        </w:r>
      </w:ins>
      <w:ins w:id="11" w:author="Huawei" w:date="2019-10-02T20:18:00Z">
        <w:r w:rsidR="005E2756">
          <w:rPr>
            <w:lang w:eastAsia="zh-CN"/>
          </w:rPr>
          <w:t xml:space="preserve">the </w:t>
        </w:r>
      </w:ins>
      <w:ins w:id="12" w:author="Huawei" w:date="2019-10-02T20:16:00Z">
        <w:r>
          <w:rPr>
            <w:lang w:eastAsia="zh-CN"/>
          </w:rPr>
          <w:t>UE to access</w:t>
        </w:r>
        <w:r w:rsidRPr="00D429F5">
          <w:rPr>
            <w:lang w:eastAsia="zh-CN"/>
          </w:rPr>
          <w:t xml:space="preserve"> the network only for </w:t>
        </w:r>
        <w:proofErr w:type="spellStart"/>
        <w:r w:rsidRPr="00D429F5">
          <w:rPr>
            <w:lang w:eastAsia="zh-CN"/>
          </w:rPr>
          <w:t>configutration</w:t>
        </w:r>
        <w:proofErr w:type="spellEnd"/>
        <w:r w:rsidRPr="00D429F5">
          <w:rPr>
            <w:lang w:eastAsia="zh-CN"/>
          </w:rPr>
          <w:t xml:space="preserve"> update</w:t>
        </w:r>
        <w:bookmarkStart w:id="13" w:name="_GoBack"/>
        <w:bookmarkEnd w:id="13"/>
        <w:r w:rsidRPr="00D429F5">
          <w:rPr>
            <w:lang w:eastAsia="zh-CN"/>
          </w:rPr>
          <w:t>.</w:t>
        </w:r>
        <w:r>
          <w:rPr>
            <w:lang w:eastAsia="zh-CN"/>
          </w:rPr>
          <w:t xml:space="preserve"> In other cases, </w:t>
        </w:r>
      </w:ins>
    </w:p>
    <w:p w:rsidR="004A7135" w:rsidRDefault="004A7135" w:rsidP="004A7135">
      <w:pPr>
        <w:pStyle w:val="B3"/>
      </w:pPr>
      <w:r>
        <w:lastRenderedPageBreak/>
        <w:t>-</w:t>
      </w:r>
      <w:r>
        <w:tab/>
        <w:t>The AMF shall update the Mobility Restrictions in the UE and NG-RAN accordingly; and</w:t>
      </w:r>
    </w:p>
    <w:p w:rsidR="004A7135" w:rsidRDefault="004A7135" w:rsidP="004A7135">
      <w:pPr>
        <w:pStyle w:val="B3"/>
      </w:pPr>
      <w:r>
        <w:t>-</w:t>
      </w:r>
      <w:r>
        <w:tab/>
        <w:t>If the UE is currently accessing a CAG cell and the related CAG Identifier has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rsidR="004A7135" w:rsidRDefault="004A7135" w:rsidP="004A7135">
      <w:pPr>
        <w:pStyle w:val="B2"/>
      </w:pPr>
      <w:r>
        <w:t>-</w:t>
      </w:r>
      <w:r>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p w:rsidR="00F615BA" w:rsidRDefault="00F615BA" w:rsidP="00F615BA">
      <w:pPr>
        <w:pStyle w:val="4"/>
      </w:pPr>
      <w:r>
        <w:t>5.30.3.4</w:t>
      </w:r>
      <w:r>
        <w:tab/>
        <w:t>Network and cell (re-)selection, and access control</w:t>
      </w:r>
      <w:bookmarkEnd w:id="3"/>
    </w:p>
    <w:p w:rsidR="00F615BA" w:rsidRDefault="00F615BA" w:rsidP="00F615BA">
      <w:r>
        <w:t>The following is assumed for network and cell selection, and access control:</w:t>
      </w:r>
    </w:p>
    <w:p w:rsidR="00F615BA" w:rsidRDefault="00F615BA" w:rsidP="00F615BA">
      <w:r>
        <w:t>-</w:t>
      </w:r>
      <w:r>
        <w:tab/>
        <w:t>The CAG cell shall broadcast information such that only UEs supporting CAG are accessing the cell;</w:t>
      </w:r>
    </w:p>
    <w:p w:rsidR="00F615BA" w:rsidRDefault="00F615BA" w:rsidP="00F615BA">
      <w:pPr>
        <w:pStyle w:val="NO"/>
      </w:pPr>
      <w:r>
        <w:t>NOTE:</w:t>
      </w:r>
      <w:r>
        <w:tab/>
        <w:t>The above also implies that cells are either CAG cells or normal PLMN cells.</w:t>
      </w:r>
    </w:p>
    <w:p w:rsidR="00F615BA" w:rsidRDefault="00F615BA" w:rsidP="00F615BA">
      <w:pPr>
        <w:pStyle w:val="B1"/>
      </w:pPr>
      <w:r>
        <w:t>-</w:t>
      </w:r>
      <w:r>
        <w:tab/>
        <w:t>For aspects of automatic and manual network selection in relation to CAG, see TS 23.122 [17];</w:t>
      </w:r>
    </w:p>
    <w:p w:rsidR="00F615BA" w:rsidRDefault="00F615BA" w:rsidP="00F615BA">
      <w:pPr>
        <w:pStyle w:val="B1"/>
      </w:pPr>
      <w:r>
        <w:t>-</w:t>
      </w:r>
      <w:r>
        <w:tab/>
        <w:t>For aspects related to cell (re-)selection, see TS 38.304 [50];</w:t>
      </w:r>
    </w:p>
    <w:p w:rsidR="00F615BA" w:rsidRPr="00B56148" w:rsidRDefault="00F615BA" w:rsidP="00F615BA">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rsidR="00F615BA" w:rsidRDefault="00F615BA" w:rsidP="00F615BA">
      <w:pPr>
        <w:pStyle w:val="B1"/>
      </w:pPr>
      <w:r>
        <w:t>-</w:t>
      </w:r>
      <w:r>
        <w:tab/>
        <w:t>During transition from CM-IDLE to CM-CONNECTED, if the UE is accessing the 5GS via a CAG cell, the NG-RAN shall provide the CAG Identifier to the AMF:</w:t>
      </w:r>
    </w:p>
    <w:p w:rsidR="00F615BA" w:rsidRDefault="00F615BA" w:rsidP="00F615BA">
      <w:pPr>
        <w:pStyle w:val="B2"/>
      </w:pPr>
      <w:r>
        <w:t>-</w:t>
      </w:r>
      <w:r>
        <w:tab/>
        <w:t>The AMF shall verify whether UE access is allowed by Mobility Restrictions:</w:t>
      </w:r>
    </w:p>
    <w:p w:rsidR="00F615BA" w:rsidRDefault="00F615BA" w:rsidP="00F615BA">
      <w:pPr>
        <w:pStyle w:val="B3"/>
      </w:pPr>
      <w:r>
        <w:t>-</w:t>
      </w:r>
      <w:r>
        <w:tab/>
        <w:t>If the CAG Identifier received from the NG-RAN is part of the UE's Allowed CAG list, then the AMF accepts the NAS request;</w:t>
      </w:r>
    </w:p>
    <w:p w:rsidR="00F615BA" w:rsidRDefault="00F615BA" w:rsidP="00F615BA">
      <w:pPr>
        <w:pStyle w:val="B3"/>
      </w:pPr>
      <w:r>
        <w:t>-</w:t>
      </w:r>
      <w:r>
        <w:tab/>
        <w:t xml:space="preserve">If the CAG Identifier received from the NG-RAN is not part of the UE's Allowed CAG list, then the AMF rejects the NAS request with an appropriate </w:t>
      </w:r>
      <w:proofErr w:type="spellStart"/>
      <w:r>
        <w:t>ause</w:t>
      </w:r>
      <w:proofErr w:type="spellEnd"/>
      <w:r>
        <w:t xml:space="preserve"> code, whereas the UE removes that CAG Identifier, if it exists, from its Allowed CAG list, as defined in TS 24.501 [47]. The AMF shall then release the NAS signalling connection for the UE by triggering the AN release procedure; and</w:t>
      </w:r>
    </w:p>
    <w:p w:rsidR="00F615BA" w:rsidRDefault="00F615BA" w:rsidP="00F615BA">
      <w:pPr>
        <w:pStyle w:val="B3"/>
      </w:pPr>
      <w:r>
        <w:t>-</w:t>
      </w:r>
      <w:r>
        <w:tab/>
        <w:t xml:space="preserve">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w:t>
      </w:r>
      <w:proofErr w:type="gramStart"/>
      <w:r>
        <w:t>AN</w:t>
      </w:r>
      <w:proofErr w:type="gramEnd"/>
      <w:r>
        <w:t xml:space="preserve"> release procedure.</w:t>
      </w:r>
    </w:p>
    <w:p w:rsidR="00F615BA" w:rsidRDefault="00F615BA" w:rsidP="00F615BA">
      <w:pPr>
        <w:pStyle w:val="B1"/>
      </w:pPr>
      <w:r>
        <w:t>-</w:t>
      </w:r>
      <w:r>
        <w:tab/>
        <w:t>During connected mode mobility procedures:</w:t>
      </w:r>
    </w:p>
    <w:p w:rsidR="00F615BA" w:rsidRDefault="00F615BA" w:rsidP="00F615BA">
      <w:pPr>
        <w:pStyle w:val="B2"/>
      </w:pPr>
      <w:r>
        <w:t>-</w:t>
      </w:r>
      <w:r>
        <w:tab/>
        <w:t>Based on the Mobility Restrictions received from the AMF:</w:t>
      </w:r>
    </w:p>
    <w:p w:rsidR="00F615BA" w:rsidRDefault="00F615BA" w:rsidP="00F615BA">
      <w:pPr>
        <w:pStyle w:val="B3"/>
      </w:pPr>
      <w:r>
        <w:t>-</w:t>
      </w:r>
      <w:r>
        <w:tab/>
        <w:t>Source NG-RAN shall not handover the UE to a target NG-RAN node if the target is a CAG cell and the related CAG Identifier is not part of the UE's Allowed CAG list;</w:t>
      </w:r>
    </w:p>
    <w:p w:rsidR="00F615BA" w:rsidRDefault="00F615BA" w:rsidP="00F615BA">
      <w:pPr>
        <w:pStyle w:val="B3"/>
      </w:pPr>
      <w:r>
        <w:t>-</w:t>
      </w:r>
      <w:r>
        <w:tab/>
        <w:t>Source NG-RAN shall not handover the UE to a non-CAG cell if the UE is only allowed to access CAG cells;</w:t>
      </w:r>
    </w:p>
    <w:p w:rsidR="00F615BA" w:rsidRDefault="00F615BA" w:rsidP="00F615BA">
      <w:pPr>
        <w:pStyle w:val="B1"/>
      </w:pPr>
      <w:r>
        <w:t>-</w:t>
      </w:r>
      <w:r>
        <w:tab/>
        <w:t>Update of Mobility Restrictions:</w:t>
      </w:r>
    </w:p>
    <w:p w:rsidR="00F615BA" w:rsidRDefault="00F615BA" w:rsidP="00F615BA">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rsidR="00F615BA" w:rsidRDefault="000B5684" w:rsidP="00073AA1">
      <w:pPr>
        <w:pStyle w:val="B3"/>
      </w:pPr>
      <w:ins w:id="14" w:author="Guolonghua" w:date="2019-09-16T16:32:00Z">
        <w:r>
          <w:t>-</w:t>
        </w:r>
      </w:ins>
      <w:ins w:id="15" w:author="Guolonghua" w:date="2019-09-16T16:33:00Z">
        <w:r>
          <w:tab/>
        </w:r>
      </w:ins>
      <w:ins w:id="16" w:author="Guolonghua" w:date="2019-09-17T17:02:00Z">
        <w:r w:rsidR="00CE7EAE">
          <w:t xml:space="preserve">If the Allowed CAG List becomes empty and the </w:t>
        </w:r>
        <w:r w:rsidR="00CE7EAE" w:rsidRPr="000B5684">
          <w:t>CAG-only indication</w:t>
        </w:r>
        <w:r w:rsidR="00CE7EAE">
          <w:t xml:space="preserve"> is set</w:t>
        </w:r>
        <w:r w:rsidR="00CE7EAE">
          <w:rPr>
            <w:rFonts w:hint="eastAsia"/>
            <w:lang w:eastAsia="zh-CN"/>
          </w:rPr>
          <w:t xml:space="preserve">, </w:t>
        </w:r>
        <w:r w:rsidR="00CE7EAE">
          <w:rPr>
            <w:lang w:eastAsia="zh-CN"/>
          </w:rPr>
          <w:t xml:space="preserve">the AMF shall not </w:t>
        </w:r>
        <w:r w:rsidR="00CE7EAE">
          <w:t>update the CAG information in the UE and NG-RAN accordingly</w:t>
        </w:r>
        <w:r w:rsidR="00CE7EAE" w:rsidRPr="00D429F5">
          <w:rPr>
            <w:lang w:eastAsia="zh-CN"/>
          </w:rPr>
          <w:t>. I</w:t>
        </w:r>
        <w:r w:rsidR="00CE7EAE">
          <w:rPr>
            <w:lang w:eastAsia="zh-CN"/>
          </w:rPr>
          <w:t>n this case, i</w:t>
        </w:r>
        <w:r w:rsidR="00CE7EAE" w:rsidRPr="00D429F5">
          <w:rPr>
            <w:lang w:eastAsia="zh-CN"/>
          </w:rPr>
          <w:t xml:space="preserve">f the UE </w:t>
        </w:r>
        <w:r w:rsidR="00CE7EAE">
          <w:rPr>
            <w:lang w:eastAsia="zh-CN"/>
          </w:rPr>
          <w:t>sends NAS request message to the AMF (e.g. Registration Request, Service Request)</w:t>
        </w:r>
        <w:r w:rsidR="00CE7EAE" w:rsidRPr="00D429F5">
          <w:rPr>
            <w:lang w:eastAsia="zh-CN"/>
          </w:rPr>
          <w:t xml:space="preserve">, </w:t>
        </w:r>
        <w:r w:rsidR="00CE7EAE">
          <w:rPr>
            <w:lang w:eastAsia="zh-CN"/>
          </w:rPr>
          <w:t xml:space="preserve">the AMF shall reject the NAS request </w:t>
        </w:r>
        <w:r w:rsidR="00CE7EAE" w:rsidRPr="005B40E0">
          <w:rPr>
            <w:lang w:eastAsia="zh-CN"/>
          </w:rPr>
          <w:t xml:space="preserve">with an appropriate </w:t>
        </w:r>
        <w:r w:rsidR="00CE7EAE">
          <w:rPr>
            <w:lang w:eastAsia="zh-CN"/>
          </w:rPr>
          <w:t>c</w:t>
        </w:r>
        <w:r w:rsidR="00CE7EAE" w:rsidRPr="005B40E0">
          <w:rPr>
            <w:lang w:eastAsia="zh-CN"/>
          </w:rPr>
          <w:t>ause code</w:t>
        </w:r>
        <w:r w:rsidR="00CE7EAE">
          <w:rPr>
            <w:lang w:eastAsia="zh-CN"/>
          </w:rPr>
          <w:t xml:space="preserve">, which </w:t>
        </w:r>
      </w:ins>
      <w:ins w:id="17" w:author="Huawei" w:date="2019-09-23T10:52:00Z">
        <w:r w:rsidR="00022AA2">
          <w:rPr>
            <w:lang w:eastAsia="zh-CN"/>
          </w:rPr>
          <w:t>does not require the UE to remove the CAG Identifier</w:t>
        </w:r>
      </w:ins>
      <w:ins w:id="18" w:author="Guolonghua" w:date="2019-09-17T17:02:00Z">
        <w:r w:rsidR="00CE7EAE" w:rsidRPr="00D429F5">
          <w:rPr>
            <w:lang w:eastAsia="zh-CN"/>
          </w:rPr>
          <w:t xml:space="preserve">. </w:t>
        </w:r>
        <w:r w:rsidR="00CE7EAE">
          <w:rPr>
            <w:lang w:eastAsia="zh-CN"/>
          </w:rPr>
          <w:t xml:space="preserve">AMF treats all </w:t>
        </w:r>
        <w:r w:rsidR="00CE7EAE" w:rsidRPr="00D429F5">
          <w:rPr>
            <w:lang w:eastAsia="zh-CN"/>
          </w:rPr>
          <w:t>the service area</w:t>
        </w:r>
        <w:r w:rsidR="00CE7EAE">
          <w:rPr>
            <w:lang w:eastAsia="zh-CN"/>
          </w:rPr>
          <w:t>s</w:t>
        </w:r>
        <w:r w:rsidR="00CE7EAE" w:rsidRPr="00D429F5">
          <w:rPr>
            <w:lang w:eastAsia="zh-CN"/>
          </w:rPr>
          <w:t xml:space="preserve"> as Non-Allowed Area. </w:t>
        </w:r>
        <w:r w:rsidR="00CE7EAE">
          <w:rPr>
            <w:lang w:eastAsia="zh-CN"/>
          </w:rPr>
          <w:t>The AMF allows UE to access</w:t>
        </w:r>
        <w:r w:rsidR="00CE7EAE" w:rsidRPr="00D429F5">
          <w:rPr>
            <w:lang w:eastAsia="zh-CN"/>
          </w:rPr>
          <w:t xml:space="preserve"> the network only for </w:t>
        </w:r>
        <w:proofErr w:type="spellStart"/>
        <w:r w:rsidR="00CE7EAE" w:rsidRPr="00D429F5">
          <w:rPr>
            <w:lang w:eastAsia="zh-CN"/>
          </w:rPr>
          <w:lastRenderedPageBreak/>
          <w:t>configutration</w:t>
        </w:r>
        <w:proofErr w:type="spellEnd"/>
        <w:r w:rsidR="00CE7EAE" w:rsidRPr="00D429F5">
          <w:rPr>
            <w:lang w:eastAsia="zh-CN"/>
          </w:rPr>
          <w:t xml:space="preserve"> update use.</w:t>
        </w:r>
        <w:r w:rsidR="00CE7EAE">
          <w:rPr>
            <w:lang w:eastAsia="zh-CN"/>
          </w:rPr>
          <w:t xml:space="preserve"> In other cases, </w:t>
        </w:r>
      </w:ins>
      <w:del w:id="19" w:author="Guolonghua" w:date="2019-09-16T16:46:00Z">
        <w:r w:rsidR="00F615BA" w:rsidDel="00073AA1">
          <w:delText>-</w:delText>
        </w:r>
        <w:r w:rsidR="00F615BA" w:rsidDel="00073AA1">
          <w:tab/>
          <w:delText>T</w:delText>
        </w:r>
      </w:del>
      <w:ins w:id="20" w:author="Guolonghua" w:date="2019-09-16T16:47:00Z">
        <w:r w:rsidR="00073AA1">
          <w:t>t</w:t>
        </w:r>
      </w:ins>
      <w:r w:rsidR="00F615BA">
        <w:t>he AMF shall update the Mobility Restrictions in the UE and NG-RAN accordingly; and</w:t>
      </w:r>
    </w:p>
    <w:p w:rsidR="00F615BA" w:rsidRDefault="00F615BA" w:rsidP="00F615BA">
      <w:pPr>
        <w:pStyle w:val="B3"/>
      </w:pPr>
      <w:r>
        <w:t>-</w:t>
      </w:r>
      <w:r>
        <w:tab/>
        <w:t>If the UE is currently accessing a CAG cell and the related CAG Identifier has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69C3" w:rsidRDefault="006269C3">
      <w:r>
        <w:separator/>
      </w:r>
    </w:p>
  </w:endnote>
  <w:endnote w:type="continuationSeparator" w:id="0">
    <w:p w:rsidR="006269C3" w:rsidRDefault="00626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69C3" w:rsidRDefault="006269C3">
      <w:r>
        <w:separator/>
      </w:r>
    </w:p>
  </w:footnote>
  <w:footnote w:type="continuationSeparator" w:id="0">
    <w:p w:rsidR="006269C3" w:rsidRDefault="006269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uolonghua">
    <w15:presenceInfo w15:providerId="None" w15:userId="Guolong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AA2"/>
    <w:rsid w:val="00022E4A"/>
    <w:rsid w:val="00073AA1"/>
    <w:rsid w:val="00086F9A"/>
    <w:rsid w:val="000A6394"/>
    <w:rsid w:val="000B5684"/>
    <w:rsid w:val="000B7FED"/>
    <w:rsid w:val="000C038A"/>
    <w:rsid w:val="000C6598"/>
    <w:rsid w:val="000E31D5"/>
    <w:rsid w:val="00112E54"/>
    <w:rsid w:val="00145D43"/>
    <w:rsid w:val="00192C46"/>
    <w:rsid w:val="001A08B3"/>
    <w:rsid w:val="001A7B60"/>
    <w:rsid w:val="001B52F0"/>
    <w:rsid w:val="001B7A65"/>
    <w:rsid w:val="001D62A7"/>
    <w:rsid w:val="001E005B"/>
    <w:rsid w:val="001E41F3"/>
    <w:rsid w:val="002372CA"/>
    <w:rsid w:val="0026004D"/>
    <w:rsid w:val="002640DD"/>
    <w:rsid w:val="00265516"/>
    <w:rsid w:val="00275D12"/>
    <w:rsid w:val="00284FEB"/>
    <w:rsid w:val="002860C4"/>
    <w:rsid w:val="002B375A"/>
    <w:rsid w:val="002B5741"/>
    <w:rsid w:val="00305409"/>
    <w:rsid w:val="00321A42"/>
    <w:rsid w:val="003609EF"/>
    <w:rsid w:val="0036231A"/>
    <w:rsid w:val="00374DD4"/>
    <w:rsid w:val="003808E9"/>
    <w:rsid w:val="003E1A36"/>
    <w:rsid w:val="003E7D28"/>
    <w:rsid w:val="00410371"/>
    <w:rsid w:val="004242F1"/>
    <w:rsid w:val="00452FDC"/>
    <w:rsid w:val="004A7135"/>
    <w:rsid w:val="004B75B7"/>
    <w:rsid w:val="004C2B10"/>
    <w:rsid w:val="00514818"/>
    <w:rsid w:val="0051580D"/>
    <w:rsid w:val="00547111"/>
    <w:rsid w:val="00572F0B"/>
    <w:rsid w:val="00575010"/>
    <w:rsid w:val="00592D74"/>
    <w:rsid w:val="005B40E0"/>
    <w:rsid w:val="005E2756"/>
    <w:rsid w:val="005E2C44"/>
    <w:rsid w:val="00621188"/>
    <w:rsid w:val="006257ED"/>
    <w:rsid w:val="006269C3"/>
    <w:rsid w:val="00651E51"/>
    <w:rsid w:val="00663DC1"/>
    <w:rsid w:val="00695808"/>
    <w:rsid w:val="006B46FB"/>
    <w:rsid w:val="006C2556"/>
    <w:rsid w:val="006D18D3"/>
    <w:rsid w:val="006E21FB"/>
    <w:rsid w:val="0070388D"/>
    <w:rsid w:val="00792342"/>
    <w:rsid w:val="00793EC4"/>
    <w:rsid w:val="007977A8"/>
    <w:rsid w:val="007B512A"/>
    <w:rsid w:val="007C2097"/>
    <w:rsid w:val="007D6A07"/>
    <w:rsid w:val="007F2012"/>
    <w:rsid w:val="007F7259"/>
    <w:rsid w:val="008040A8"/>
    <w:rsid w:val="008279FA"/>
    <w:rsid w:val="008626E7"/>
    <w:rsid w:val="00870EE7"/>
    <w:rsid w:val="008863B9"/>
    <w:rsid w:val="008A45A6"/>
    <w:rsid w:val="008B0EAA"/>
    <w:rsid w:val="008C674C"/>
    <w:rsid w:val="008F686C"/>
    <w:rsid w:val="009148DE"/>
    <w:rsid w:val="00941E30"/>
    <w:rsid w:val="009463CC"/>
    <w:rsid w:val="009777D9"/>
    <w:rsid w:val="00991B88"/>
    <w:rsid w:val="00995E50"/>
    <w:rsid w:val="009A5753"/>
    <w:rsid w:val="009A579D"/>
    <w:rsid w:val="009B194E"/>
    <w:rsid w:val="009C31C8"/>
    <w:rsid w:val="009E3297"/>
    <w:rsid w:val="009F734F"/>
    <w:rsid w:val="00A246B6"/>
    <w:rsid w:val="00A47E70"/>
    <w:rsid w:val="00A50CF0"/>
    <w:rsid w:val="00A55CA2"/>
    <w:rsid w:val="00A7671C"/>
    <w:rsid w:val="00AA2CBC"/>
    <w:rsid w:val="00AC5820"/>
    <w:rsid w:val="00AD1CD8"/>
    <w:rsid w:val="00AF1A6F"/>
    <w:rsid w:val="00B068A1"/>
    <w:rsid w:val="00B258BB"/>
    <w:rsid w:val="00B51DB3"/>
    <w:rsid w:val="00B67B97"/>
    <w:rsid w:val="00B968C8"/>
    <w:rsid w:val="00BA3EC5"/>
    <w:rsid w:val="00BA51D9"/>
    <w:rsid w:val="00BB5DFC"/>
    <w:rsid w:val="00BC0E8C"/>
    <w:rsid w:val="00BD279D"/>
    <w:rsid w:val="00BD6BB8"/>
    <w:rsid w:val="00C66BA2"/>
    <w:rsid w:val="00C87837"/>
    <w:rsid w:val="00C95985"/>
    <w:rsid w:val="00CC5026"/>
    <w:rsid w:val="00CC68D0"/>
    <w:rsid w:val="00CE7EAE"/>
    <w:rsid w:val="00D01F77"/>
    <w:rsid w:val="00D03F9A"/>
    <w:rsid w:val="00D06D51"/>
    <w:rsid w:val="00D15E43"/>
    <w:rsid w:val="00D24991"/>
    <w:rsid w:val="00D34D8A"/>
    <w:rsid w:val="00D429F5"/>
    <w:rsid w:val="00D50255"/>
    <w:rsid w:val="00D55ACB"/>
    <w:rsid w:val="00D66520"/>
    <w:rsid w:val="00DC58AF"/>
    <w:rsid w:val="00DE34CF"/>
    <w:rsid w:val="00E13F3D"/>
    <w:rsid w:val="00E32339"/>
    <w:rsid w:val="00E34898"/>
    <w:rsid w:val="00E533D9"/>
    <w:rsid w:val="00EB09B7"/>
    <w:rsid w:val="00EE7D7C"/>
    <w:rsid w:val="00F25D98"/>
    <w:rsid w:val="00F300FB"/>
    <w:rsid w:val="00F615BA"/>
    <w:rsid w:val="00F957C1"/>
    <w:rsid w:val="00FB6386"/>
    <w:rsid w:val="00FC69A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615BA"/>
    <w:rPr>
      <w:rFonts w:ascii="Times New Roman" w:hAnsi="Times New Roman"/>
      <w:lang w:val="en-GB" w:eastAsia="en-US"/>
    </w:rPr>
  </w:style>
  <w:style w:type="character" w:customStyle="1" w:styleId="B1Char">
    <w:name w:val="B1 Char"/>
    <w:link w:val="B1"/>
    <w:rsid w:val="00F615BA"/>
    <w:rPr>
      <w:rFonts w:ascii="Times New Roman" w:hAnsi="Times New Roman"/>
      <w:lang w:val="en-GB" w:eastAsia="en-US"/>
    </w:rPr>
  </w:style>
  <w:style w:type="character" w:customStyle="1" w:styleId="B2Char">
    <w:name w:val="B2 Char"/>
    <w:link w:val="B2"/>
    <w:rsid w:val="00F615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4664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654E3-0292-45DB-BA01-07B28C600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5</Pages>
  <Words>1686</Words>
  <Characters>9611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2019-09-17T09:07:00Z</dcterms:created>
  <dcterms:modified xsi:type="dcterms:W3CDTF">2019-10-02T12:18:00Z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(3)Xq7mB4Zs+2iEhxfoTobHA+nqs2RBUztqmGryefIJZ4hvKtARrmDGdySPd3PqnEHvGikq2f7A
Gzm7ljwApCzjY5ABQBWpA7ZXRa6IDe9jjTgN+vf3zPUG9/CPkWJKIb0fY/AokrQYQMmfM/he
z7YVRhVSes297Q8k2uIyHEEM8DoX3lTbea0k4FXhhcUWVRWg9lbxR7h0qSZWWhmLa/QHxvXd
rwwfxqLwFaP8RQ+Gib</vt:lpwstr>
  </property>
  <property fmtid="{D5CDD505-2E9C-101B-9397-08002B2CF9AE}" pid="22" name="_2015_ms_pID_7253431">
    <vt:lpwstr>nFuk4VrcBa8JesgPdCQc/hSMDK5EXnCTY5v7pw+BQoea0z6sH6hVA+
MUJQDbZyNZO1vA2nPSuOQVx0ze1v5PkDjyPylElZxeFnkL9A6IGRPIfhurARlC58Q7GYCkf8
LjusDh9ZG7+Z7iIsIGaSbJ20958z3B22RLYzOdMxeO1WaPPmRB0tSfce5B20k5jOzAaGTsJr
g1M9yEHxsYYmWVlhl4pCDX54EBzPf7oAAiOx</vt:lpwstr>
  </property>
  <property fmtid="{D5CDD505-2E9C-101B-9397-08002B2CF9AE}" pid="23" name="_2015_ms_pID_7253432">
    <vt:lpwstr>D3jHXHHYGg9KKoEMNW/Nrww=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1569201494</vt:lpwstr>
  </property>
</Properties>
</file>